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7B18F01A"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bookmarkStart w:id="0" w:name="_GoBack"/>
      <w:r w:rsidR="00AD7E13" w:rsidRPr="00AD7E13">
        <w:rPr>
          <w:rFonts w:cs="Arial"/>
          <w:b/>
          <w:noProof/>
          <w:sz w:val="24"/>
          <w:szCs w:val="24"/>
        </w:rPr>
        <w:t>C1-237444</w:t>
      </w:r>
      <w:bookmarkEnd w:id="0"/>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6380E" w:rsidR="001E41F3" w:rsidRPr="00410371" w:rsidRDefault="004D436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BB2BA" w:rsidR="001E41F3" w:rsidRPr="00410371" w:rsidRDefault="00AD7E13" w:rsidP="00547111">
            <w:pPr>
              <w:pStyle w:val="CRCoverPage"/>
              <w:spacing w:after="0"/>
              <w:rPr>
                <w:noProof/>
              </w:rPr>
            </w:pPr>
            <w:r>
              <w:rPr>
                <w:b/>
                <w:noProof/>
                <w:sz w:val="28"/>
              </w:rPr>
              <w:t>5757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343206" w:rsidR="001E41F3" w:rsidRPr="00410371" w:rsidRDefault="004D436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E037D" w:rsidR="001E41F3" w:rsidRPr="00410371" w:rsidRDefault="004D436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5F0533" w:rsidR="00F25D98" w:rsidRDefault="00925F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1A1B1" w:rsidR="001E41F3" w:rsidRDefault="004D4361" w:rsidP="005F64F8">
            <w:pPr>
              <w:pStyle w:val="CRCoverPage"/>
              <w:spacing w:after="0"/>
              <w:ind w:left="100"/>
              <w:rPr>
                <w:noProof/>
              </w:rPr>
            </w:pPr>
            <w:r>
              <w:t>Missing c</w:t>
            </w:r>
            <w:r w:rsidR="00C66EAE" w:rsidRPr="00C66EAE">
              <w:t xml:space="preserve">onsideration of </w:t>
            </w:r>
            <w:r w:rsidR="005F64F8">
              <w:t>the</w:t>
            </w:r>
            <w:r w:rsidR="003E25D9">
              <w:t xml:space="preserve"> allowed NSSAI and</w:t>
            </w:r>
            <w:r w:rsidR="005F64F8">
              <w:t xml:space="preserve"> </w:t>
            </w:r>
            <w:r w:rsidR="00C66EAE" w:rsidRPr="00C66EAE">
              <w:t xml:space="preserve">partially allowed NSSAI </w:t>
            </w:r>
            <w:r w:rsidR="005F64F8">
              <w:t>when using the Allowed PDU session status IE</w:t>
            </w:r>
            <w:r w:rsidR="003E25D9">
              <w:t xml:space="preserve"> in the CPSR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997E2" w:rsidR="001E41F3" w:rsidRDefault="00C66EA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75F9E2" w:rsidR="001E41F3" w:rsidRDefault="00C66EA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A0748" w:rsidR="001E41F3" w:rsidRDefault="00C66EA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DC8B3BA" w:rsidR="001E41F3" w:rsidRDefault="00C66EAE">
            <w:pPr>
              <w:pStyle w:val="CRCoverPage"/>
              <w:spacing w:after="0"/>
              <w:ind w:left="100"/>
              <w:rPr>
                <w:noProof/>
              </w:rPr>
            </w:pPr>
            <w:r>
              <w:t>2023-10-01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E114E" w:rsidR="001E41F3" w:rsidRPr="00C66EAE" w:rsidRDefault="00C66EAE" w:rsidP="00D24991">
            <w:pPr>
              <w:pStyle w:val="CRCoverPage"/>
              <w:spacing w:after="0"/>
              <w:ind w:left="100" w:right="-609"/>
              <w:rPr>
                <w:b/>
                <w:noProof/>
              </w:rPr>
            </w:pPr>
            <w:r w:rsidRPr="00C66EA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FFD5E" w:rsidR="001E41F3" w:rsidRDefault="00C66EA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AE107" w14:textId="113A376C" w:rsidR="006460C6" w:rsidRDefault="005F64F8" w:rsidP="005F64F8">
            <w:pPr>
              <w:pStyle w:val="CRCoverPage"/>
              <w:spacing w:after="0"/>
              <w:ind w:left="100"/>
              <w:rPr>
                <w:noProof/>
              </w:rPr>
            </w:pPr>
            <w:r>
              <w:rPr>
                <w:noProof/>
              </w:rPr>
              <w:t>When requesting UP resource establishment by means of the Allowed PDU session status IE</w:t>
            </w:r>
            <w:r w:rsidR="00D2504E">
              <w:rPr>
                <w:noProof/>
              </w:rPr>
              <w:t xml:space="preserve"> in the SERVICE REQUEST message</w:t>
            </w:r>
            <w:r>
              <w:rPr>
                <w:noProof/>
              </w:rPr>
              <w:t xml:space="preserve">, the spec requires the slice to be part of the allowed NSSAI or the partially allowed NSSAI </w:t>
            </w:r>
            <w:r w:rsidR="006460C6">
              <w:rPr>
                <w:noProof/>
              </w:rPr>
              <w:t>as shown below from section 5.6.1.2.1:</w:t>
            </w:r>
          </w:p>
          <w:p w14:paraId="4BAA6C2A" w14:textId="77777777" w:rsidR="006460C6" w:rsidRDefault="006460C6" w:rsidP="005F64F8">
            <w:pPr>
              <w:pStyle w:val="CRCoverPage"/>
              <w:spacing w:after="0"/>
              <w:ind w:left="100"/>
              <w:rPr>
                <w:noProof/>
              </w:rPr>
            </w:pPr>
          </w:p>
          <w:p w14:paraId="6C5B3603" w14:textId="736A62BB" w:rsidR="006460C6" w:rsidRDefault="006460C6" w:rsidP="006460C6">
            <w:pPr>
              <w:pStyle w:val="CRCoverPage"/>
              <w:spacing w:after="0"/>
              <w:ind w:left="284"/>
              <w:rPr>
                <w:noProof/>
              </w:rPr>
            </w:pPr>
            <w:r>
              <w:rPr>
                <w:noProof/>
              </w:rPr>
              <w:t>“</w:t>
            </w:r>
            <w:r w:rsidRPr="006460C6">
              <w:rPr>
                <w:i/>
              </w:rPr>
              <w:t xml:space="preserve">If the UE has PDU session(s) associated with non-3GPP access for which the associated S-NSSAI(s) are included in the allowed NSSAI for 3GPP access or the S-NSSAI associated with the PDU session is included in the partially allowed NSSAI for 3GPP access and </w:t>
            </w:r>
            <w:r w:rsidRPr="006460C6">
              <w:rPr>
                <w:i/>
                <w:lang w:eastAsia="ko-KR"/>
              </w:rPr>
              <w:t xml:space="preserve">the TAI where the UE is currently camped is in </w:t>
            </w:r>
            <w:r w:rsidRPr="006460C6">
              <w:rPr>
                <w:i/>
              </w:rPr>
              <w:t>list of TAs for which the S-NSSAI is supported, the UE shall indicate the PDU session(s) for which the UE allows the user-plane resources to be re-establish</w:t>
            </w:r>
            <w:r w:rsidRPr="006460C6">
              <w:rPr>
                <w:i/>
                <w:lang w:eastAsia="ja-JP"/>
              </w:rPr>
              <w:t>ed</w:t>
            </w:r>
            <w:r w:rsidRPr="006460C6">
              <w:rPr>
                <w:i/>
              </w:rPr>
              <w:t xml:space="preserve"> over 3GPP access in the Allowed PDU session status IE. Otherwise, the UE shall not indicate any PDU session(s) in the Allowed PDU session status IE</w:t>
            </w:r>
            <w:r>
              <w:rPr>
                <w:noProof/>
              </w:rPr>
              <w:t>”</w:t>
            </w:r>
          </w:p>
          <w:p w14:paraId="7967E3AB" w14:textId="77777777" w:rsidR="006460C6" w:rsidRDefault="006460C6" w:rsidP="005F64F8">
            <w:pPr>
              <w:pStyle w:val="CRCoverPage"/>
              <w:spacing w:after="0"/>
              <w:ind w:left="100"/>
              <w:rPr>
                <w:noProof/>
              </w:rPr>
            </w:pPr>
          </w:p>
          <w:p w14:paraId="708AA7DE" w14:textId="016777B4" w:rsidR="001E41F3" w:rsidRDefault="005F64F8" w:rsidP="005F64F8">
            <w:pPr>
              <w:pStyle w:val="CRCoverPage"/>
              <w:spacing w:after="0"/>
              <w:ind w:left="100"/>
              <w:rPr>
                <w:noProof/>
              </w:rPr>
            </w:pPr>
            <w:r>
              <w:rPr>
                <w:noProof/>
              </w:rPr>
              <w:t>However for the CPSR message, this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6204DC" w:rsidR="001E41F3" w:rsidRDefault="005F64F8">
            <w:pPr>
              <w:pStyle w:val="CRCoverPage"/>
              <w:spacing w:after="0"/>
              <w:ind w:left="100"/>
              <w:rPr>
                <w:noProof/>
              </w:rPr>
            </w:pPr>
            <w:r>
              <w:rPr>
                <w:noProof/>
              </w:rPr>
              <w:t>Add missing consideration for the CPSR message similar to the SERVICE REQUEST message.</w:t>
            </w:r>
            <w:r w:rsidR="00365770">
              <w:rPr>
                <w:noProof/>
              </w:rPr>
              <w:t xml:space="preserve"> The change uses the exact text from the SERVICE REQUEST message</w:t>
            </w:r>
            <w:r w:rsidR="00036A99">
              <w:rPr>
                <w:noProof/>
              </w:rPr>
              <w:t xml:space="preserve"> in section 5.6.1.2.1</w:t>
            </w:r>
            <w:r w:rsidR="003657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0605C" w:rsidR="001E41F3" w:rsidRDefault="005F64F8">
            <w:pPr>
              <w:pStyle w:val="CRCoverPage"/>
              <w:spacing w:after="0"/>
              <w:ind w:left="100"/>
              <w:rPr>
                <w:noProof/>
              </w:rPr>
            </w:pPr>
            <w:r>
              <w:rPr>
                <w:noProof/>
              </w:rPr>
              <w:t>Inconsistent UE behavior for the same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328AF" w:rsidR="001E41F3" w:rsidRDefault="005F64F8" w:rsidP="005F64F8">
            <w:pPr>
              <w:pStyle w:val="CRCoverPage"/>
              <w:spacing w:after="0"/>
              <w:ind w:left="100"/>
              <w:rPr>
                <w:noProof/>
              </w:rPr>
            </w:pPr>
            <w:r>
              <w:rPr>
                <w:noProof/>
              </w:rPr>
              <w:t>5.</w:t>
            </w:r>
            <w:r w:rsidR="006A3AB6">
              <w:rPr>
                <w:noProof/>
              </w:rPr>
              <w:t>6.</w:t>
            </w:r>
            <w:r>
              <w:rPr>
                <w:noProof/>
              </w:rPr>
              <w:t>1</w:t>
            </w:r>
            <w:r w:rsidR="006A3AB6">
              <w:rPr>
                <w:noProof/>
              </w:rPr>
              <w:t>.</w:t>
            </w:r>
            <w:r>
              <w:rPr>
                <w:noProof/>
              </w:rPr>
              <w:t>2</w:t>
            </w:r>
            <w:r w:rsidR="006A3AB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689EF" w:rsidR="001E41F3" w:rsidRDefault="00963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86549D" w:rsidR="001E41F3" w:rsidRDefault="00963D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68ED1D" w:rsidR="001E41F3" w:rsidRDefault="00963D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93CD87E" w:rsidR="001E41F3" w:rsidRDefault="004D4361" w:rsidP="004D4361">
      <w:pPr>
        <w:jc w:val="center"/>
        <w:rPr>
          <w:noProof/>
        </w:rPr>
      </w:pPr>
      <w:r w:rsidRPr="004D4361">
        <w:rPr>
          <w:noProof/>
          <w:highlight w:val="yellow"/>
        </w:rPr>
        <w:lastRenderedPageBreak/>
        <w:t>****** START CHANGES ******</w:t>
      </w:r>
    </w:p>
    <w:p w14:paraId="320CB60A" w14:textId="77777777" w:rsidR="005F64F8" w:rsidRPr="007F2770" w:rsidRDefault="005F64F8" w:rsidP="005F64F8">
      <w:pPr>
        <w:pStyle w:val="Heading5"/>
      </w:pPr>
      <w:bookmarkStart w:id="3" w:name="_Toc20232712"/>
      <w:bookmarkStart w:id="4" w:name="_Toc27746814"/>
      <w:bookmarkStart w:id="5" w:name="_Toc36212996"/>
      <w:bookmarkStart w:id="6" w:name="_Toc36657173"/>
      <w:bookmarkStart w:id="7" w:name="_Toc45286837"/>
      <w:bookmarkStart w:id="8" w:name="_Toc51948106"/>
      <w:bookmarkStart w:id="9" w:name="_Toc51949198"/>
      <w:bookmarkStart w:id="10" w:name="_Toc146295315"/>
      <w:r w:rsidRPr="007F2770">
        <w:t>5.6.1.2.2</w:t>
      </w:r>
      <w:r w:rsidRPr="007F2770">
        <w:tab/>
        <w:t>UE is using 5GS services with control plane CIoT 5GS optimization</w:t>
      </w:r>
      <w:bookmarkEnd w:id="3"/>
      <w:bookmarkEnd w:id="4"/>
      <w:bookmarkEnd w:id="5"/>
      <w:bookmarkEnd w:id="6"/>
      <w:bookmarkEnd w:id="7"/>
      <w:bookmarkEnd w:id="8"/>
      <w:bookmarkEnd w:id="9"/>
      <w:bookmarkEnd w:id="10"/>
    </w:p>
    <w:p w14:paraId="2CB0747A" w14:textId="77777777" w:rsidR="005F64F8" w:rsidRPr="007F2770" w:rsidRDefault="005F64F8" w:rsidP="005F64F8">
      <w:r w:rsidRPr="007F2770">
        <w:t>The UE shall send a CONTROL PLANE SERVICE REQUEST message, start T3517 and enter the state 5GMM-SERVICE-REQUEST-INITIATED.</w:t>
      </w:r>
    </w:p>
    <w:p w14:paraId="087133CE" w14:textId="77777777" w:rsidR="005F64F8" w:rsidRPr="007F2770" w:rsidRDefault="005F64F8" w:rsidP="005F64F8">
      <w:r w:rsidRPr="007F2770">
        <w:t xml:space="preserve">For case a), and case b) in subclause 5.6.1.1, the </w:t>
      </w:r>
      <w:r w:rsidRPr="007F2770">
        <w:rPr>
          <w:lang w:eastAsia="zh-CN"/>
        </w:rPr>
        <w:t>Control plane</w:t>
      </w:r>
      <w:r w:rsidRPr="007F2770">
        <w:t xml:space="preserve"> service type of the CONTROL PLANE SERVICE REQUEST message shall indicate "mobile terminating request". If:</w:t>
      </w:r>
    </w:p>
    <w:p w14:paraId="79DD243F" w14:textId="77777777" w:rsidR="005F64F8" w:rsidRPr="007F2770" w:rsidRDefault="005F64F8" w:rsidP="005F64F8">
      <w:pPr>
        <w:pStyle w:val="B1"/>
      </w:pPr>
      <w:r w:rsidRPr="007F2770">
        <w:t>a)</w:t>
      </w:r>
      <w:r w:rsidRPr="007F2770">
        <w:tab/>
        <w:t>the UE only has uplink CIoT user data or SMS to be sent, the UE shall:</w:t>
      </w:r>
    </w:p>
    <w:p w14:paraId="33C490DB" w14:textId="77777777" w:rsidR="005F64F8" w:rsidRPr="007F2770" w:rsidRDefault="005F64F8" w:rsidP="005F64F8">
      <w:pPr>
        <w:pStyle w:val="B2"/>
      </w:pPr>
      <w:r w:rsidRPr="007F2770">
        <w:t>1)</w:t>
      </w:r>
      <w:r w:rsidRPr="007F2770">
        <w:tab/>
        <w:t>if the data size is not more than 254 octets and there is no other optional IE to be included in the message:</w:t>
      </w:r>
    </w:p>
    <w:p w14:paraId="16F5E0BA" w14:textId="77777777" w:rsidR="005F64F8" w:rsidRPr="007F2770" w:rsidRDefault="005F64F8" w:rsidP="005F64F8">
      <w:pPr>
        <w:pStyle w:val="B3"/>
      </w:pPr>
      <w:r w:rsidRPr="007F2770">
        <w:t>i)</w:t>
      </w:r>
      <w:r w:rsidRPr="007F2770">
        <w:tab/>
        <w:t>for sending CIoT user data, set the Data type field to "control plane user data", include the PDU session ID, data, and Downlink data expected (DDX) (if available), in the CIoT small data container IE; and</w:t>
      </w:r>
    </w:p>
    <w:p w14:paraId="71BAF7C4" w14:textId="77777777" w:rsidR="005F64F8" w:rsidRPr="007F2770" w:rsidRDefault="005F64F8" w:rsidP="005F64F8">
      <w:pPr>
        <w:pStyle w:val="B3"/>
      </w:pPr>
      <w:r w:rsidRPr="007F2770">
        <w:t>ii)</w:t>
      </w:r>
      <w:r w:rsidRPr="007F2770">
        <w:tab/>
        <w:t>for sending SMS, set the Data type field to "SMS", include SMS in the CIoT small data container IE; and</w:t>
      </w:r>
    </w:p>
    <w:p w14:paraId="2CBFFCE3" w14:textId="77777777" w:rsidR="005F64F8" w:rsidRPr="007F2770" w:rsidRDefault="005F64F8" w:rsidP="005F64F8">
      <w:pPr>
        <w:pStyle w:val="B2"/>
      </w:pPr>
      <w:r w:rsidRPr="007F2770">
        <w:t>2)</w:t>
      </w:r>
      <w:r w:rsidRPr="007F2770">
        <w:tab/>
        <w:t>otherwise if the data size is more than 254 octets or there are other optional IEs to be included in the message:</w:t>
      </w:r>
    </w:p>
    <w:p w14:paraId="5C554C7B" w14:textId="77777777" w:rsidR="005F64F8" w:rsidRPr="007F2770" w:rsidRDefault="005F64F8" w:rsidP="005F64F8">
      <w:pPr>
        <w:pStyle w:val="B3"/>
      </w:pPr>
      <w:r w:rsidRPr="007F2770">
        <w:t>i)</w:t>
      </w:r>
      <w:r w:rsidRPr="007F2770">
        <w:tab/>
        <w:t>for sending CIoT user data, set the Payload container type IE to "CIoT user data container", include the PDU session ID in the PDU session ID IE and include data in the Payload container IE as described in subclause 5.4.5.2.2; and</w:t>
      </w:r>
    </w:p>
    <w:p w14:paraId="4F63F77B" w14:textId="77777777" w:rsidR="005F64F8" w:rsidRPr="007F2770" w:rsidRDefault="005F64F8" w:rsidP="005F64F8">
      <w:pPr>
        <w:pStyle w:val="B3"/>
      </w:pPr>
      <w:r w:rsidRPr="007F2770">
        <w:t>ii)</w:t>
      </w:r>
      <w:r w:rsidRPr="007F2770">
        <w:tab/>
        <w:t>for sending SMS, set the Payload container type IE to "SMS" and include data in the Payload container IE as described in subclause 5.4.5.2.2; and</w:t>
      </w:r>
    </w:p>
    <w:p w14:paraId="4919F9A2" w14:textId="4170C608" w:rsidR="005F64F8" w:rsidRPr="007F2770" w:rsidRDefault="005F64F8" w:rsidP="005F64F8">
      <w:pPr>
        <w:pStyle w:val="B1"/>
      </w:pPr>
      <w:r w:rsidRPr="007F2770">
        <w:t>b)</w:t>
      </w:r>
      <w:r w:rsidRPr="007F2770">
        <w:tab/>
        <w:t xml:space="preserve">the paging request or the notification 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r>
        <w:t xml:space="preserve"> If the UE is in a non-allowed area or the UE is not in an allowed area, the UE shall set the Allowed PDU session status IE as specified in subclause 5.3.5.2.</w:t>
      </w:r>
      <w:ins w:id="11" w:author="Mahmoud Watfa/5G Standards (CRT) /SRUK/Staff Engineer/Samsung Electronics" w:date="2023-10-01T08:00:00Z">
        <w:r w:rsidR="00614168">
          <w:t xml:space="preserve"> </w:t>
        </w:r>
        <w:r w:rsidR="00614168" w:rsidRPr="007F2770">
          <w:t xml:space="preserve">If the UE has PDU session(s) </w:t>
        </w:r>
        <w:r w:rsidR="00614168" w:rsidRPr="00B91CE4">
          <w:t xml:space="preserve">associated with </w:t>
        </w:r>
        <w:r w:rsidR="00614168" w:rsidRPr="007F2770">
          <w:rPr>
            <w:shd w:val="clear" w:color="auto" w:fill="FFFFFF"/>
          </w:rPr>
          <w:t>non-3GPP access for which the</w:t>
        </w:r>
        <w:r w:rsidR="00614168" w:rsidRPr="007F2770">
          <w:t xml:space="preserve"> associated S-NSSAI(s) are included in the allowed NSSAI for 3GPP access</w:t>
        </w:r>
        <w:r w:rsidR="00614168">
          <w:t xml:space="preserve"> or the </w:t>
        </w:r>
        <w:r w:rsidR="00614168" w:rsidRPr="006B57E7">
          <w:t xml:space="preserve">S-NSSAI </w:t>
        </w:r>
        <w:r w:rsidR="00614168">
          <w:t>associated with the PDU session is</w:t>
        </w:r>
        <w:r w:rsidR="00614168" w:rsidRPr="00625067">
          <w:t xml:space="preserve"> </w:t>
        </w:r>
        <w:r w:rsidR="00614168">
          <w:t xml:space="preserve">included in the partially allowed NSSAI </w:t>
        </w:r>
        <w:r w:rsidR="00614168" w:rsidRPr="00AE76EA">
          <w:t>for 3GPP access</w:t>
        </w:r>
        <w:r w:rsidR="00614168">
          <w:t xml:space="preserve"> and </w:t>
        </w:r>
        <w:r w:rsidR="00614168">
          <w:rPr>
            <w:lang w:eastAsia="ko-KR"/>
          </w:rPr>
          <w:t xml:space="preserve">the TAI where the UE is currently camped is in </w:t>
        </w:r>
        <w:r w:rsidR="00614168" w:rsidRPr="006B57E7">
          <w:t xml:space="preserve">list of TAs for which </w:t>
        </w:r>
        <w:r w:rsidR="00614168">
          <w:t xml:space="preserve">the </w:t>
        </w:r>
        <w:r w:rsidR="00614168" w:rsidRPr="006B57E7">
          <w:t>S-NSSAI is</w:t>
        </w:r>
        <w:r w:rsidR="00614168">
          <w:t xml:space="preserve"> </w:t>
        </w:r>
        <w:r w:rsidR="00614168" w:rsidRPr="006B57E7">
          <w:t>supported</w:t>
        </w:r>
        <w:r w:rsidR="00614168" w:rsidRPr="007F2770">
          <w:t>, the UE shall indicate the PDU session(s) for which the UE allows the user-plane resources to be re-establish</w:t>
        </w:r>
        <w:r w:rsidR="00614168" w:rsidRPr="007F2770">
          <w:rPr>
            <w:lang w:eastAsia="ja-JP"/>
          </w:rPr>
          <w:t>ed</w:t>
        </w:r>
        <w:r w:rsidR="00614168" w:rsidRPr="007F2770">
          <w:t xml:space="preserve"> over 3GPP access in the Allowed PDU session status IE. Otherwise, the UE shall not indicate any PDU session(s) in the Allowed PDU session status IE</w:t>
        </w:r>
      </w:ins>
      <w:ins w:id="12" w:author="Mahmoud Watfa/5G Standards (CRT) /SRUK/Staff Engineer/Samsung Electronics" w:date="2023-10-01T08:01:00Z">
        <w:r w:rsidR="00614168">
          <w:t>.</w:t>
        </w:r>
      </w:ins>
    </w:p>
    <w:p w14:paraId="048A8E6D" w14:textId="77777777" w:rsidR="005F64F8" w:rsidRDefault="005F64F8" w:rsidP="005F64F8">
      <w:pPr>
        <w:pStyle w:val="NO"/>
      </w:pPr>
      <w:r w:rsidRPr="007F2770">
        <w:t>NOTE 1:</w:t>
      </w:r>
      <w:r w:rsidRPr="007F2770">
        <w:tab/>
        <w:t xml:space="preserve">The term DDX used in the present document corresponds to the term NAS RAI used in </w:t>
      </w:r>
      <w:r w:rsidRPr="007F2770">
        <w:rPr>
          <w:noProof/>
          <w:lang w:val="en-US"/>
        </w:rPr>
        <w:t>3GPP TS 23.502 [9]</w:t>
      </w:r>
      <w:r w:rsidRPr="007F2770">
        <w:t>.</w:t>
      </w:r>
    </w:p>
    <w:p w14:paraId="5286A584" w14:textId="77777777" w:rsidR="005F64F8" w:rsidRPr="007F2770" w:rsidRDefault="005F64F8" w:rsidP="005F64F8">
      <w:r>
        <w:t xml:space="preserve">For case c), and case d), </w:t>
      </w:r>
      <w:r>
        <w:rPr>
          <w:lang w:eastAsia="ko-KR"/>
        </w:rPr>
        <w:t>w</w:t>
      </w:r>
      <w:r w:rsidRPr="007F2770">
        <w:rPr>
          <w:lang w:eastAsia="ko-KR"/>
        </w:rPr>
        <w:t>hen the UE is located outside the LADN service area, the UE</w:t>
      </w:r>
      <w:r>
        <w:rPr>
          <w:lang w:eastAsia="ko-KR"/>
        </w:rPr>
        <w:t xml:space="preserve"> </w:t>
      </w:r>
      <w:r>
        <w:t xml:space="preserve">shall not perform the service request procedure to send </w:t>
      </w:r>
      <w:r w:rsidRPr="0042506B">
        <w:t>CIoT user data</w:t>
      </w:r>
      <w:r>
        <w:t xml:space="preserve"> via the control plane for </w:t>
      </w:r>
      <w:r w:rsidRPr="0042506B">
        <w:t>a PDU session for LADN</w:t>
      </w:r>
      <w:r>
        <w:t>.</w:t>
      </w:r>
    </w:p>
    <w:p w14:paraId="1288A275" w14:textId="77777777" w:rsidR="005F64F8" w:rsidRPr="007F2770" w:rsidRDefault="005F64F8" w:rsidP="005F64F8">
      <w:pPr>
        <w:rPr>
          <w:lang w:eastAsia="zh-CN"/>
        </w:rPr>
      </w:pPr>
      <w:r w:rsidRPr="007F2770">
        <w:t xml:space="preserve">For case c), and case d) if </w:t>
      </w:r>
      <w:r w:rsidRPr="007F2770">
        <w:rPr>
          <w:lang w:eastAsia="ko-KR"/>
        </w:rPr>
        <w:t>the UE has pending CIoT 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If the UE has only uplink CIoT user data, SMS or location services message to be sent, the UE shall:</w:t>
      </w:r>
    </w:p>
    <w:p w14:paraId="1ECD0C64" w14:textId="77777777" w:rsidR="005F64F8" w:rsidRPr="007F2770" w:rsidRDefault="005F64F8" w:rsidP="005F64F8">
      <w:pPr>
        <w:pStyle w:val="B1"/>
      </w:pPr>
      <w:r w:rsidRPr="007F2770">
        <w:t>a)</w:t>
      </w:r>
      <w:r w:rsidRPr="007F2770">
        <w:tab/>
        <w:t>if the data size is not more than 254 octets, there is no other optional IE to be included in the CONTROL PLANE SERVICE</w:t>
      </w:r>
      <w:r w:rsidRPr="007F2770">
        <w:rPr>
          <w:lang w:eastAsia="zh-CN"/>
        </w:rPr>
        <w:t xml:space="preserve"> REQUEST</w:t>
      </w:r>
      <w:r w:rsidRPr="007F2770">
        <w:t xml:space="preserve"> message, and the data being sent is:</w:t>
      </w:r>
    </w:p>
    <w:p w14:paraId="3B612069" w14:textId="77777777" w:rsidR="005F64F8" w:rsidRPr="007F2770" w:rsidRDefault="005F64F8" w:rsidP="005F64F8">
      <w:pPr>
        <w:pStyle w:val="B2"/>
      </w:pPr>
      <w:r w:rsidRPr="007F2770">
        <w:t>1)</w:t>
      </w:r>
      <w:r w:rsidRPr="007F2770">
        <w:tab/>
        <w:t>CIoT user data, set the Data type field to "control plane user data", include the PDU session ID, data, and Downlink data expected (DDX) (if available), in the CIoT small data container IE;</w:t>
      </w:r>
    </w:p>
    <w:p w14:paraId="18252BF2" w14:textId="77777777" w:rsidR="005F64F8" w:rsidRPr="007F2770" w:rsidRDefault="005F64F8" w:rsidP="005F64F8">
      <w:pPr>
        <w:pStyle w:val="B2"/>
      </w:pPr>
      <w:r w:rsidRPr="007F2770">
        <w:t>2)</w:t>
      </w:r>
      <w:r w:rsidRPr="007F2770">
        <w:tab/>
        <w:t>location services message, set the Data type field to "Location services message container" and Downlink data expected (DDX), if available, in the CIoT small data container IE, and:</w:t>
      </w:r>
    </w:p>
    <w:p w14:paraId="6513A78C" w14:textId="77777777" w:rsidR="005F64F8" w:rsidRPr="007F2770" w:rsidRDefault="005F64F8" w:rsidP="005F64F8">
      <w:pPr>
        <w:pStyle w:val="B3"/>
      </w:pPr>
      <w:r w:rsidRPr="007F2770">
        <w:t>i)</w:t>
      </w:r>
      <w:r w:rsidRPr="007F2770">
        <w:tab/>
        <w:t>if routing information is provided by upper layers:</w:t>
      </w:r>
    </w:p>
    <w:p w14:paraId="3E0F8E63" w14:textId="77777777" w:rsidR="005F64F8" w:rsidRPr="007F2770" w:rsidRDefault="005F64F8" w:rsidP="005F64F8">
      <w:pPr>
        <w:pStyle w:val="B4"/>
      </w:pPr>
      <w:r w:rsidRPr="007F2770">
        <w:t>A)</w:t>
      </w:r>
      <w:r w:rsidRPr="007F2770">
        <w:tab/>
        <w:t>set the length of additional information field in the CIoT small data container IE to the length of routing information provided by upper layer location services application (see subclause 9.11.3.67)</w:t>
      </w:r>
      <w:r w:rsidRPr="007F2770">
        <w:rPr>
          <w:lang w:eastAsia="ko-KR"/>
        </w:rPr>
        <w:t xml:space="preserve">, and </w:t>
      </w:r>
      <w:r w:rsidRPr="007F2770">
        <w:t>set the additional information field in the CIoT small data container IE to the routing information provided by upper layer location services application (see subclause 9.11.3.67); or</w:t>
      </w:r>
    </w:p>
    <w:p w14:paraId="75D62E59" w14:textId="77777777" w:rsidR="005F64F8" w:rsidRPr="007F2770" w:rsidRDefault="005F64F8" w:rsidP="005F64F8">
      <w:pPr>
        <w:pStyle w:val="B4"/>
      </w:pPr>
      <w:r w:rsidRPr="007F2770">
        <w:lastRenderedPageBreak/>
        <w:t>B)</w:t>
      </w:r>
      <w:r w:rsidRPr="007F2770">
        <w:tab/>
      </w:r>
      <w:r w:rsidRPr="007F2770">
        <w:rPr>
          <w:lang w:eastAsia="ko-KR"/>
        </w:rPr>
        <w:t xml:space="preserve">otherwise </w:t>
      </w:r>
      <w:r w:rsidRPr="007F2770">
        <w:t>set the length of additional information field in the CIoT small data container IE to zero. In this case the Additional information field of the CIoT small data container IE shall not be included; and</w:t>
      </w:r>
    </w:p>
    <w:p w14:paraId="34BD09FD" w14:textId="77777777" w:rsidR="005F64F8" w:rsidRPr="007F2770" w:rsidRDefault="005F64F8" w:rsidP="005F64F8">
      <w:pPr>
        <w:pStyle w:val="B3"/>
      </w:pPr>
      <w:r w:rsidRPr="007F2770">
        <w:t>ii)</w:t>
      </w:r>
      <w:r w:rsidRPr="007F2770">
        <w:tab/>
        <w:t>set the Data contents field of the CIoT small data container IE to the location services message payload; or</w:t>
      </w:r>
    </w:p>
    <w:p w14:paraId="5334F9EA" w14:textId="77777777" w:rsidR="005F64F8" w:rsidRPr="007F2770" w:rsidRDefault="005F64F8" w:rsidP="005F64F8">
      <w:pPr>
        <w:pStyle w:val="B2"/>
      </w:pPr>
      <w:r w:rsidRPr="007F2770">
        <w:t>3)</w:t>
      </w:r>
      <w:r w:rsidRPr="007F2770">
        <w:tab/>
        <w:t>SMS, set the Data type field to "SMS", include SMS in the CIoT small data container IE; or</w:t>
      </w:r>
    </w:p>
    <w:p w14:paraId="32645908" w14:textId="77777777" w:rsidR="005F64F8" w:rsidRPr="007F2770" w:rsidRDefault="005F64F8" w:rsidP="005F64F8">
      <w:pPr>
        <w:pStyle w:val="B1"/>
      </w:pPr>
      <w:r w:rsidRPr="007F2770">
        <w:t>b)</w:t>
      </w:r>
      <w:r w:rsidRPr="007F2770">
        <w:tab/>
        <w:t>otherwise if the data size is more than 254 octets or there are other optional IEs to be included in the CONTROL PLANE SERVICE</w:t>
      </w:r>
      <w:r w:rsidRPr="007F2770">
        <w:rPr>
          <w:lang w:eastAsia="zh-CN"/>
        </w:rPr>
        <w:t xml:space="preserve"> REQUEST</w:t>
      </w:r>
      <w:r w:rsidRPr="007F2770">
        <w:t xml:space="preserve"> message, and the data being sent is:</w:t>
      </w:r>
    </w:p>
    <w:p w14:paraId="4EB84546" w14:textId="77777777" w:rsidR="005F64F8" w:rsidRPr="007F2770" w:rsidRDefault="005F64F8" w:rsidP="005F64F8">
      <w:pPr>
        <w:pStyle w:val="B2"/>
      </w:pPr>
      <w:r w:rsidRPr="007F2770">
        <w:t>1)</w:t>
      </w:r>
      <w:r w:rsidRPr="007F2770">
        <w:tab/>
        <w:t>CIoT user data, set the Payload container type IE to "CIoT user data container", include the PDU session ID in the PDU session ID IE and include data in the Payload container IE as described in subclause 5.4.5.2.2;</w:t>
      </w:r>
    </w:p>
    <w:p w14:paraId="0E465F35" w14:textId="77777777" w:rsidR="005F64F8" w:rsidRPr="007F2770" w:rsidRDefault="005F64F8" w:rsidP="005F64F8">
      <w:pPr>
        <w:pStyle w:val="B2"/>
      </w:pPr>
      <w:r w:rsidRPr="007F2770">
        <w:t>2)</w:t>
      </w:r>
      <w:r w:rsidRPr="007F2770">
        <w:tab/>
        <w:t>location services message, set the Payload container type IE to "Location services message container", include data in the Payload container IE as described in subclause 5.4.5.2.2</w:t>
      </w:r>
      <w:r>
        <w:t xml:space="preserve"> and </w:t>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w:t>
      </w:r>
      <w:r w:rsidRPr="007F2770">
        <w:t>. If the upper layer location services application provides the routing information set the Additional information IE to the routing information as described in subclause 5.4.5.2.2; or</w:t>
      </w:r>
    </w:p>
    <w:p w14:paraId="3CBF2063" w14:textId="77777777" w:rsidR="005F64F8" w:rsidRPr="007F2770" w:rsidRDefault="005F64F8" w:rsidP="005F64F8">
      <w:pPr>
        <w:pStyle w:val="B2"/>
      </w:pPr>
      <w:r w:rsidRPr="007F2770">
        <w:t>3)</w:t>
      </w:r>
      <w:r w:rsidRPr="007F2770">
        <w:tab/>
        <w:t>SMS, set the Payload container type IE to "SMS" and include data in the Payload container IE as described in subclause 5.4.5.2.2.</w:t>
      </w:r>
    </w:p>
    <w:p w14:paraId="0B4A4F48" w14:textId="77777777" w:rsidR="005F64F8" w:rsidRPr="007F2770" w:rsidRDefault="005F64F8" w:rsidP="005F64F8">
      <w:r w:rsidRPr="007F2770">
        <w:t xml:space="preserve">For case a), and case b) in subclause 5.6.1.1, 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"mobile terminating request"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3CD0446A" w14:textId="77777777" w:rsidR="005F64F8" w:rsidRPr="007F2770" w:rsidRDefault="005F64F8" w:rsidP="005F64F8">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1CDD6662" w14:textId="77777777" w:rsidR="005F64F8" w:rsidRPr="007F2770" w:rsidRDefault="005F64F8" w:rsidP="005F64F8">
      <w:r w:rsidRPr="007F2770">
        <w:t xml:space="preserve">For cases d) and k), if </w:t>
      </w:r>
      <w:r w:rsidRPr="007F2770">
        <w:rPr>
          <w:lang w:eastAsia="ko-KR"/>
        </w:rPr>
        <w:t>the UE has pending user data that is to be sent via the user plane</w:t>
      </w:r>
      <w:r w:rsidRPr="007F2770">
        <w:t xml:space="preserve"> in subclause 5.6.1.1:</w:t>
      </w:r>
    </w:p>
    <w:p w14:paraId="74AD8934" w14:textId="77777777" w:rsidR="005F64F8" w:rsidRPr="007F2770" w:rsidRDefault="005F64F8" w:rsidP="005F64F8">
      <w:pPr>
        <w:pStyle w:val="B1"/>
        <w:rPr>
          <w:lang w:eastAsia="zh-CN"/>
        </w:rPr>
      </w:pPr>
      <w:r w:rsidRPr="007F2770">
        <w:t>a)</w:t>
      </w:r>
      <w:r w:rsidRPr="007F2770">
        <w:tab/>
        <w:t>and if there exists an emergency PDU session which is indicated in the Uplink data status IE, the UE shall set the Control plane service type of the CONTROL PLANE SERVICE</w:t>
      </w:r>
      <w:r w:rsidRPr="007F2770">
        <w:rPr>
          <w:lang w:eastAsia="zh-CN"/>
        </w:rPr>
        <w:t xml:space="preserve"> REQUEST message to </w:t>
      </w:r>
      <w:r w:rsidRPr="007F2770">
        <w:t>"emergency services"; or</w:t>
      </w:r>
    </w:p>
    <w:p w14:paraId="4075744B" w14:textId="77777777" w:rsidR="005F64F8" w:rsidRPr="007F2770" w:rsidRDefault="005F64F8" w:rsidP="005F64F8">
      <w:pPr>
        <w:pStyle w:val="B1"/>
      </w:pPr>
      <w:r w:rsidRPr="007F2770">
        <w:rPr>
          <w:lang w:eastAsia="zh-CN"/>
        </w:rPr>
        <w:t>b)</w:t>
      </w:r>
      <w:r w:rsidRPr="007F2770">
        <w:rPr>
          <w:lang w:eastAsia="zh-CN"/>
        </w:rPr>
        <w:tab/>
        <w:t>otherwise, the UE shall set the Control plane service type to "mobile originating request"</w:t>
      </w:r>
      <w:r w:rsidRPr="007F2770">
        <w:t>.</w:t>
      </w:r>
    </w:p>
    <w:p w14:paraId="74FB4A5E" w14:textId="77777777" w:rsidR="005F64F8" w:rsidRPr="007F2770" w:rsidRDefault="005F64F8" w:rsidP="005F64F8">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Pr>
          <w:lang w:eastAsia="ko-KR"/>
        </w:rPr>
        <w:t xml:space="preserve"> </w:t>
      </w:r>
      <w:r>
        <w:rPr>
          <w:rFonts w:hint="eastAsia"/>
          <w:lang w:eastAsia="zh-CN"/>
        </w:rPr>
        <w:t xml:space="preserve">or are </w:t>
      </w:r>
      <w:r w:rsidRPr="00DD1F27">
        <w:rPr>
          <w:lang w:eastAsia="ko-KR"/>
        </w:rPr>
        <w:t>associated with active multicast MBS session(s)</w:t>
      </w:r>
      <w:r w:rsidRPr="007F2770">
        <w:t>.</w:t>
      </w:r>
    </w:p>
    <w:p w14:paraId="6760F248" w14:textId="77777777" w:rsidR="005F64F8" w:rsidRPr="007F2770" w:rsidRDefault="005F64F8" w:rsidP="005F64F8">
      <w:pPr>
        <w:pStyle w:val="NO"/>
      </w:pPr>
      <w:r w:rsidRPr="007F2770">
        <w:t>NOTE 2:</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D3B90FF" w14:textId="77777777" w:rsidR="005F64F8" w:rsidRPr="007F2770" w:rsidRDefault="005F64F8" w:rsidP="005F64F8">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41363C23" w14:textId="77777777" w:rsidR="005F64F8" w:rsidRPr="007F2770" w:rsidRDefault="005F64F8" w:rsidP="005F64F8">
      <w:r w:rsidRPr="007F2770">
        <w:t xml:space="preserve">For case i)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58ADD8B7" w14:textId="77777777" w:rsidR="005F64F8" w:rsidRPr="007F2770" w:rsidRDefault="005F64F8" w:rsidP="005F64F8">
      <w:pPr>
        <w:pStyle w:val="B1"/>
      </w:pPr>
      <w:r w:rsidRPr="007F2770">
        <w:t>a)</w:t>
      </w:r>
      <w:r w:rsidRPr="007F2770">
        <w:tab/>
        <w:t>"SMS", "Location services message container", or "CIoT user data container", the UE shall send the CONTROL PLANE SERVICE REQUEST and include the SMS, location services message, or CIoT user data as described in this subclause; or</w:t>
      </w:r>
    </w:p>
    <w:p w14:paraId="205FC1B2" w14:textId="77777777" w:rsidR="005F64F8" w:rsidRPr="007F2770" w:rsidRDefault="005F64F8" w:rsidP="005F64F8">
      <w:pPr>
        <w:pStyle w:val="B1"/>
      </w:pPr>
      <w:r w:rsidRPr="007F2770">
        <w:t>b)</w:t>
      </w:r>
      <w:r w:rsidRPr="007F2770">
        <w:tab/>
        <w:t>otherwise, the UE shall send the CONTROL PLANE SERVICE REQUEST:</w:t>
      </w:r>
    </w:p>
    <w:p w14:paraId="14967BA5" w14:textId="77777777" w:rsidR="005F64F8" w:rsidRPr="007F2770" w:rsidRDefault="005F64F8" w:rsidP="005F64F8">
      <w:pPr>
        <w:pStyle w:val="B2"/>
      </w:pPr>
      <w:r w:rsidRPr="007F2770">
        <w:t>1)</w:t>
      </w:r>
      <w:r w:rsidRPr="007F2770">
        <w:tab/>
        <w:t>without including the CIoT small data container IE and without including the NAS message container IE if the UE has no other optional IE to be sent; or</w:t>
      </w:r>
    </w:p>
    <w:p w14:paraId="6C122256" w14:textId="77777777" w:rsidR="005F64F8" w:rsidRPr="007F2770" w:rsidRDefault="005F64F8" w:rsidP="005F64F8">
      <w:pPr>
        <w:pStyle w:val="B2"/>
      </w:pPr>
      <w:r w:rsidRPr="007F2770">
        <w:lastRenderedPageBreak/>
        <w:t>2)</w:t>
      </w:r>
      <w:r w:rsidRPr="007F2770">
        <w:tab/>
        <w:t>with the NAS message container IE if the UE has an optional IE to be sent as described in this subclause.</w:t>
      </w:r>
    </w:p>
    <w:p w14:paraId="0EBC1C54" w14:textId="77777777" w:rsidR="005F64F8" w:rsidRPr="007F2770" w:rsidRDefault="005F64F8" w:rsidP="005F64F8">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61978952" w14:textId="77777777" w:rsidR="005F64F8" w:rsidRPr="007F2770" w:rsidRDefault="005F64F8" w:rsidP="005F64F8">
      <w:r w:rsidRPr="007F2770">
        <w:t>For cases o) and p) in subclause 5.6.1.1, the UE shall not include the Uplink data status IE and the Allowed PDU session status IE in the CONTROL PLANE SERVICE REQUEST message. Further,</w:t>
      </w:r>
    </w:p>
    <w:p w14:paraId="0D7C0195" w14:textId="77777777" w:rsidR="005F64F8" w:rsidRPr="007F2770" w:rsidRDefault="005F64F8" w:rsidP="005F64F8">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69556F18" w14:textId="77777777" w:rsidR="005F64F8" w:rsidRPr="007F2770" w:rsidRDefault="005F64F8" w:rsidP="005F64F8">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"mobile terminating request"</w:t>
      </w:r>
      <w:r w:rsidRPr="007F2770">
        <w:t>; and</w:t>
      </w:r>
    </w:p>
    <w:p w14:paraId="0D93CDE1" w14:textId="77777777" w:rsidR="005F64F8" w:rsidRPr="007F2770" w:rsidRDefault="005F64F8" w:rsidP="005F64F8">
      <w:r w:rsidRPr="007F2770">
        <w:t>may include its paging restriction preferences in the Paging restriction IE in the CONTROL PLANE SERVICE REQUEST message.</w:t>
      </w:r>
    </w:p>
    <w:p w14:paraId="7A4DE243" w14:textId="77777777" w:rsidR="005F64F8" w:rsidRDefault="005F64F8" w:rsidP="005F64F8">
      <w:r w:rsidRPr="007F2770">
        <w:t xml:space="preserve">For case m) in </w:t>
      </w:r>
      <w:r>
        <w:t>sub</w:t>
      </w:r>
      <w:r w:rsidRPr="007F2770">
        <w:t>clause 5.6.1.1, the Control plane service type of the CONTROL PLANE SERVICE REQUEST message shall indicate "mobile originating request". The UE shall not include the Paging restriction IE in the CONTROL PLANE SERVICE REQUEST message. 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r>
        <w:t xml:space="preserve">. For all cases, if the UE includes the Uplink data status IE and </w:t>
      </w:r>
      <w:r w:rsidRPr="0060369E">
        <w:t>the UE is located outside the LADN service area</w:t>
      </w:r>
      <w:r>
        <w:t xml:space="preserve"> of a PDU session</w:t>
      </w:r>
      <w:r w:rsidRPr="0060369E">
        <w:t>, the UE shall not include the PDU session for LADN in the Uplink data status IE.</w:t>
      </w:r>
    </w:p>
    <w:p w14:paraId="18EE2704" w14:textId="77777777" w:rsidR="005F64F8" w:rsidRDefault="005F64F8" w:rsidP="005F64F8">
      <w:r>
        <w:t>If the UE is in a non-allowed area or the UE is not in an allowed area, the UE shall apply the restrictions for the inclusion of the Uplink data status IE specified in subclause 5.3.5.2.</w:t>
      </w:r>
    </w:p>
    <w:p w14:paraId="035B95E7" w14:textId="77777777" w:rsidR="005F64F8" w:rsidRPr="007F2770" w:rsidRDefault="005F64F8" w:rsidP="005F64F8">
      <w:r w:rsidRPr="007F2770">
        <w:t>The UE may include the PDU session status IE in the CONTROL PLANE SERVICE REQUEST message to indicate which PDU session(s) associated with the access type the CONTROL PLANE SERVICE REQUEST message is sent over are active in the UE.</w:t>
      </w:r>
    </w:p>
    <w:p w14:paraId="4E4A21DB" w14:textId="0D019E5C" w:rsidR="004D4361" w:rsidRDefault="004D4361">
      <w:pPr>
        <w:rPr>
          <w:noProof/>
        </w:rPr>
      </w:pPr>
    </w:p>
    <w:p w14:paraId="1224F40F" w14:textId="2EB3A59D" w:rsidR="004D4361" w:rsidRDefault="004D4361">
      <w:pPr>
        <w:rPr>
          <w:noProof/>
        </w:rPr>
      </w:pPr>
    </w:p>
    <w:p w14:paraId="6F59E33B" w14:textId="558EA2F0" w:rsidR="004D4361" w:rsidRDefault="004D4361" w:rsidP="004D4361">
      <w:pPr>
        <w:jc w:val="center"/>
        <w:rPr>
          <w:noProof/>
        </w:rPr>
      </w:pPr>
      <w:r w:rsidRPr="004D4361">
        <w:rPr>
          <w:noProof/>
          <w:highlight w:val="yellow"/>
        </w:rPr>
        <w:t>****** END CHANGES ******</w:t>
      </w:r>
    </w:p>
    <w:p w14:paraId="3CE53A6C" w14:textId="77777777" w:rsidR="004D4361" w:rsidRDefault="004D4361">
      <w:pPr>
        <w:rPr>
          <w:noProof/>
        </w:rPr>
      </w:pPr>
    </w:p>
    <w:sectPr w:rsidR="004D436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A2244" w14:textId="77777777" w:rsidR="00C3217F" w:rsidRDefault="00C3217F">
      <w:r>
        <w:separator/>
      </w:r>
    </w:p>
  </w:endnote>
  <w:endnote w:type="continuationSeparator" w:id="0">
    <w:p w14:paraId="1336691A" w14:textId="77777777" w:rsidR="00C3217F" w:rsidRDefault="00C32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1ED86" w14:textId="77777777" w:rsidR="00C3217F" w:rsidRDefault="00C3217F">
      <w:r>
        <w:separator/>
      </w:r>
    </w:p>
  </w:footnote>
  <w:footnote w:type="continuationSeparator" w:id="0">
    <w:p w14:paraId="1C7F63D2" w14:textId="77777777" w:rsidR="00C3217F" w:rsidRDefault="00C32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A99"/>
    <w:rsid w:val="000A6394"/>
    <w:rsid w:val="000B7FED"/>
    <w:rsid w:val="000C038A"/>
    <w:rsid w:val="000C6598"/>
    <w:rsid w:val="000D1170"/>
    <w:rsid w:val="000D44B3"/>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609EF"/>
    <w:rsid w:val="0036231A"/>
    <w:rsid w:val="00365770"/>
    <w:rsid w:val="00374DD4"/>
    <w:rsid w:val="003E1A36"/>
    <w:rsid w:val="003E25D9"/>
    <w:rsid w:val="00410371"/>
    <w:rsid w:val="00416780"/>
    <w:rsid w:val="004242F1"/>
    <w:rsid w:val="0042640D"/>
    <w:rsid w:val="00453F3E"/>
    <w:rsid w:val="004B75B7"/>
    <w:rsid w:val="004D4361"/>
    <w:rsid w:val="005141D9"/>
    <w:rsid w:val="0051580D"/>
    <w:rsid w:val="00520CA3"/>
    <w:rsid w:val="00547111"/>
    <w:rsid w:val="005625CB"/>
    <w:rsid w:val="00592D74"/>
    <w:rsid w:val="005E2C44"/>
    <w:rsid w:val="005F64F8"/>
    <w:rsid w:val="00614168"/>
    <w:rsid w:val="00621188"/>
    <w:rsid w:val="006257ED"/>
    <w:rsid w:val="006460C6"/>
    <w:rsid w:val="00653DE4"/>
    <w:rsid w:val="00665C47"/>
    <w:rsid w:val="00695808"/>
    <w:rsid w:val="006A3AB6"/>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25F3F"/>
    <w:rsid w:val="00941E30"/>
    <w:rsid w:val="00963D12"/>
    <w:rsid w:val="009777D9"/>
    <w:rsid w:val="00991B88"/>
    <w:rsid w:val="009A5753"/>
    <w:rsid w:val="009A579D"/>
    <w:rsid w:val="009D7DD4"/>
    <w:rsid w:val="009E3297"/>
    <w:rsid w:val="009F734F"/>
    <w:rsid w:val="00A11205"/>
    <w:rsid w:val="00A246B6"/>
    <w:rsid w:val="00A312E5"/>
    <w:rsid w:val="00A47E70"/>
    <w:rsid w:val="00A50CF0"/>
    <w:rsid w:val="00A7671C"/>
    <w:rsid w:val="00A80F6E"/>
    <w:rsid w:val="00AA2CBC"/>
    <w:rsid w:val="00AC5820"/>
    <w:rsid w:val="00AD1CD8"/>
    <w:rsid w:val="00AD7E13"/>
    <w:rsid w:val="00AF0671"/>
    <w:rsid w:val="00B15BD0"/>
    <w:rsid w:val="00B258BB"/>
    <w:rsid w:val="00B67B97"/>
    <w:rsid w:val="00B968C8"/>
    <w:rsid w:val="00BA3EC5"/>
    <w:rsid w:val="00BA51D9"/>
    <w:rsid w:val="00BB5DFC"/>
    <w:rsid w:val="00BD279D"/>
    <w:rsid w:val="00BD6BB8"/>
    <w:rsid w:val="00C3217F"/>
    <w:rsid w:val="00C66BA2"/>
    <w:rsid w:val="00C66EAE"/>
    <w:rsid w:val="00C870F6"/>
    <w:rsid w:val="00C95985"/>
    <w:rsid w:val="00CC5026"/>
    <w:rsid w:val="00CC68D0"/>
    <w:rsid w:val="00D03F9A"/>
    <w:rsid w:val="00D06D51"/>
    <w:rsid w:val="00D24991"/>
    <w:rsid w:val="00D2504E"/>
    <w:rsid w:val="00D50255"/>
    <w:rsid w:val="00D52ADE"/>
    <w:rsid w:val="00D66520"/>
    <w:rsid w:val="00D80124"/>
    <w:rsid w:val="00D84AE9"/>
    <w:rsid w:val="00DD6799"/>
    <w:rsid w:val="00DE34CF"/>
    <w:rsid w:val="00E13F3D"/>
    <w:rsid w:val="00E34898"/>
    <w:rsid w:val="00E513BA"/>
    <w:rsid w:val="00E7711D"/>
    <w:rsid w:val="00EB09B7"/>
    <w:rsid w:val="00EE7D7C"/>
    <w:rsid w:val="00F13E95"/>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D4361"/>
    <w:rPr>
      <w:rFonts w:ascii="Times New Roman" w:hAnsi="Times New Roman"/>
      <w:lang w:val="en-GB" w:eastAsia="en-US"/>
    </w:rPr>
  </w:style>
  <w:style w:type="character" w:customStyle="1" w:styleId="B1Char">
    <w:name w:val="B1 Char"/>
    <w:link w:val="B1"/>
    <w:qFormat/>
    <w:locked/>
    <w:rsid w:val="004D4361"/>
    <w:rPr>
      <w:rFonts w:ascii="Times New Roman" w:hAnsi="Times New Roman"/>
      <w:lang w:val="en-GB" w:eastAsia="en-US"/>
    </w:rPr>
  </w:style>
  <w:style w:type="character" w:customStyle="1" w:styleId="EditorsNoteChar">
    <w:name w:val="Editor's Note Char"/>
    <w:aliases w:val="EN Char,Editor's Note Char1"/>
    <w:link w:val="EditorsNote"/>
    <w:qFormat/>
    <w:rsid w:val="004D4361"/>
    <w:rPr>
      <w:rFonts w:ascii="Times New Roman" w:hAnsi="Times New Roman"/>
      <w:color w:val="FF0000"/>
      <w:lang w:val="en-GB" w:eastAsia="en-US"/>
    </w:rPr>
  </w:style>
  <w:style w:type="character" w:customStyle="1" w:styleId="THChar">
    <w:name w:val="TH Char"/>
    <w:link w:val="TH"/>
    <w:qFormat/>
    <w:rsid w:val="004D4361"/>
    <w:rPr>
      <w:rFonts w:ascii="Arial" w:hAnsi="Arial"/>
      <w:b/>
      <w:lang w:val="en-GB" w:eastAsia="en-US"/>
    </w:rPr>
  </w:style>
  <w:style w:type="character" w:customStyle="1" w:styleId="TFChar">
    <w:name w:val="TF Char"/>
    <w:link w:val="TF"/>
    <w:qFormat/>
    <w:locked/>
    <w:rsid w:val="004D4361"/>
    <w:rPr>
      <w:rFonts w:ascii="Arial" w:hAnsi="Arial"/>
      <w:b/>
      <w:lang w:val="en-GB" w:eastAsia="en-US"/>
    </w:rPr>
  </w:style>
  <w:style w:type="character" w:customStyle="1" w:styleId="B2Char">
    <w:name w:val="B2 Char"/>
    <w:link w:val="B2"/>
    <w:qFormat/>
    <w:rsid w:val="004D4361"/>
    <w:rPr>
      <w:rFonts w:ascii="Times New Roman" w:hAnsi="Times New Roman"/>
      <w:lang w:val="en-GB" w:eastAsia="en-US"/>
    </w:rPr>
  </w:style>
  <w:style w:type="character" w:customStyle="1" w:styleId="B3Car">
    <w:name w:val="B3 Car"/>
    <w:link w:val="B3"/>
    <w:rsid w:val="004D43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10783-FF4D-4B17-BF13-977CDCEEA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2020</Words>
  <Characters>11518</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27</cp:revision>
  <cp:lastPrinted>1900-01-01T00:00:00Z</cp:lastPrinted>
  <dcterms:created xsi:type="dcterms:W3CDTF">2023-01-09T13:03:00Z</dcterms:created>
  <dcterms:modified xsi:type="dcterms:W3CDTF">2023-10-01T23:13:00Z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